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642E26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7002A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7002A6">
        <w:rPr>
          <w:rFonts w:ascii="Arial" w:eastAsia="Times New Roman" w:hAnsi="Arial"/>
          <w:b/>
          <w:i/>
          <w:noProof/>
          <w:sz w:val="28"/>
        </w:rPr>
        <w:t>6</w:t>
      </w:r>
      <w:r w:rsidR="002E30B0">
        <w:rPr>
          <w:rFonts w:ascii="Arial" w:eastAsia="Times New Roman" w:hAnsi="Arial"/>
          <w:b/>
          <w:i/>
          <w:noProof/>
          <w:sz w:val="28"/>
        </w:rPr>
        <w:t>535</w:t>
      </w:r>
    </w:p>
    <w:p w14:paraId="5F481FDA" w14:textId="6DAD615B" w:rsidR="00496E3B" w:rsidRPr="00F541E0" w:rsidRDefault="007002A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002A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2E30B0">
        <w:rPr>
          <w:rFonts w:ascii="Arial" w:hAnsi="Arial"/>
          <w:b/>
          <w:noProof/>
          <w:sz w:val="24"/>
          <w:szCs w:val="24"/>
          <w:lang w:eastAsia="ja-JP"/>
        </w:rPr>
        <w:t>6341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5782C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13C9F">
              <w:rPr>
                <w:rFonts w:hint="eastAsia"/>
                <w:b/>
                <w:noProof/>
                <w:sz w:val="28"/>
                <w:lang w:eastAsia="zh-CN"/>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E86554" w:rsidR="0066336B" w:rsidRDefault="00B96C33">
            <w:pPr>
              <w:pStyle w:val="CRCoverPage"/>
              <w:spacing w:after="0"/>
              <w:rPr>
                <w:noProof/>
              </w:rPr>
            </w:pPr>
            <w:r>
              <w:rPr>
                <w:rFonts w:hint="eastAsia"/>
                <w:b/>
                <w:noProof/>
                <w:sz w:val="28"/>
                <w:lang w:eastAsia="zh-CN"/>
              </w:rPr>
              <w:t>0</w:t>
            </w:r>
            <w:r w:rsidR="00820F4A">
              <w:rPr>
                <w:b/>
                <w:noProof/>
                <w:sz w:val="28"/>
                <w:lang w:eastAsia="zh-CN"/>
              </w:rPr>
              <w:t>133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B86482" w:rsidR="0066336B" w:rsidRDefault="002E30B0">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6904C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3C9F">
              <w:rPr>
                <w:rFonts w:hint="eastAsia"/>
                <w:b/>
                <w:noProof/>
                <w:sz w:val="28"/>
                <w:lang w:eastAsia="zh-CN"/>
              </w:rPr>
              <w:t>8</w:t>
            </w:r>
            <w:r w:rsidR="008C6891">
              <w:rPr>
                <w:b/>
                <w:noProof/>
                <w:sz w:val="28"/>
              </w:rPr>
              <w:t>.</w:t>
            </w:r>
            <w:r w:rsidR="00313C9F">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CB8910" w:rsidR="0066336B" w:rsidRDefault="0047423B" w:rsidP="00563044">
            <w:pPr>
              <w:pStyle w:val="CRCoverPage"/>
              <w:spacing w:after="0"/>
              <w:rPr>
                <w:noProof/>
                <w:lang w:eastAsia="zh-CN"/>
              </w:rPr>
            </w:pPr>
            <w:r>
              <w:rPr>
                <w:noProof/>
              </w:rPr>
              <w:t>Corrections</w:t>
            </w:r>
            <w:r w:rsidR="00FC781C">
              <w:rPr>
                <w:noProof/>
              </w:rPr>
              <w:t xml:space="preserve"> </w:t>
            </w:r>
            <w:r w:rsidR="005C383C">
              <w:rPr>
                <w:noProof/>
              </w:rPr>
              <w:t>to PFD Management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CFE85D6" w:rsidR="0066336B" w:rsidRDefault="00B756D9">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10472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47423B">
              <w:rPr>
                <w:noProof/>
              </w:rPr>
              <w:t>11</w:t>
            </w:r>
            <w:r w:rsidR="008C6891" w:rsidRPr="00CD6603">
              <w:rPr>
                <w:noProof/>
              </w:rPr>
              <w:t>-</w:t>
            </w:r>
            <w:r>
              <w:rPr>
                <w:noProof/>
              </w:rPr>
              <w:fldChar w:fldCharType="end"/>
            </w:r>
            <w:r w:rsidR="00313C9F">
              <w:rPr>
                <w:rFonts w:hint="eastAsia"/>
                <w:noProof/>
                <w:lang w:eastAsia="zh-CN"/>
              </w:rPr>
              <w:t>0</w:t>
            </w:r>
            <w:r w:rsidR="0047423B">
              <w:rPr>
                <w:noProof/>
                <w:lang w:eastAsia="zh-CN"/>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2968E3" w:rsidR="0066336B" w:rsidRDefault="0047423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C5FF212" w:rsidR="00CC6884" w:rsidRPr="00CE1609" w:rsidRDefault="00CC6884" w:rsidP="00D75CD1">
            <w:pPr>
              <w:rPr>
                <w:rFonts w:ascii="Arial" w:hAnsi="Arial"/>
                <w:noProof/>
                <w:lang w:eastAsia="zh-CN"/>
              </w:rPr>
            </w:pPr>
            <w:r>
              <w:rPr>
                <w:rFonts w:ascii="Arial" w:hAnsi="Arial"/>
                <w:noProof/>
                <w:lang w:eastAsia="zh-CN"/>
              </w:rPr>
              <w:t xml:space="preserve">The flow description in the PfdContent data type </w:t>
            </w:r>
            <w:r w:rsidR="0047423B" w:rsidRPr="00EF2EBD">
              <w:rPr>
                <w:rFonts w:ascii="Arial" w:hAnsi="Arial"/>
                <w:noProof/>
                <w:highlight w:val="yellow"/>
                <w:lang w:eastAsia="zh-CN"/>
              </w:rPr>
              <w:t>missing direction</w:t>
            </w:r>
            <w:r w:rsidR="0047423B">
              <w:rPr>
                <w:rFonts w:ascii="Arial" w:hAnsi="Arial"/>
                <w:noProof/>
                <w:lang w:eastAsia="zh-CN"/>
              </w:rPr>
              <w:t xml:space="preserve"> description which is not aligned with the referred </w:t>
            </w:r>
            <w:r w:rsidR="0047423B" w:rsidRPr="0047423B">
              <w:rPr>
                <w:rFonts w:ascii="Arial" w:hAnsi="Arial"/>
                <w:noProof/>
                <w:lang w:eastAsia="zh-CN"/>
              </w:rPr>
              <w:t>IPFilterRule AVP</w:t>
            </w:r>
            <w:r>
              <w:rPr>
                <w:rFonts w:ascii="Arial" w:hAnsi="Arial"/>
                <w:noProof/>
                <w:lang w:eastAsia="zh-CN"/>
              </w:rPr>
              <w:t xml:space="preserve"> on how to map the source/destination address/port for UL/DL flows</w:t>
            </w:r>
            <w:r w:rsidR="00D75CD1">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7D72F70" w:rsidR="00CC6884" w:rsidRDefault="0047423B" w:rsidP="00317455">
            <w:pPr>
              <w:pStyle w:val="CRCoverPage"/>
              <w:spacing w:after="0"/>
              <w:ind w:left="100"/>
              <w:rPr>
                <w:lang w:eastAsia="zh-CN"/>
              </w:rPr>
            </w:pPr>
            <w:r>
              <w:rPr>
                <w:lang w:eastAsia="zh-CN"/>
              </w:rPr>
              <w:t>Add</w:t>
            </w:r>
            <w:r w:rsidR="00CC6884">
              <w:rPr>
                <w:lang w:eastAsia="zh-CN"/>
              </w:rPr>
              <w:t xml:space="preserve"> </w:t>
            </w:r>
            <w:r>
              <w:rPr>
                <w:lang w:eastAsia="zh-CN"/>
              </w:rPr>
              <w:t xml:space="preserve">description of directions in </w:t>
            </w:r>
            <w:r w:rsidR="00CC6884">
              <w:rPr>
                <w:lang w:eastAsia="zh-CN"/>
              </w:rPr>
              <w:t>flow description</w:t>
            </w:r>
            <w:r w:rsidR="00D75CD1">
              <w:rPr>
                <w:rFonts w:hint="eastAsia"/>
                <w:lang w:eastAsia="zh-CN"/>
              </w:rPr>
              <w:t xml:space="preserve"> </w:t>
            </w:r>
            <w:r w:rsidR="00CC6884">
              <w:rPr>
                <w:lang w:eastAsia="zh-CN"/>
              </w:rPr>
              <w:t xml:space="preserve">in </w:t>
            </w:r>
            <w:proofErr w:type="spellStart"/>
            <w:r w:rsidR="00CC6884">
              <w:rPr>
                <w:lang w:eastAsia="zh-CN"/>
              </w:rPr>
              <w:t>PfdContent</w:t>
            </w:r>
            <w:proofErr w:type="spellEnd"/>
            <w:r w:rsidR="00CC6884">
              <w:rPr>
                <w:lang w:eastAsia="zh-CN"/>
              </w:rPr>
              <w:t xml:space="preserve"> data type</w:t>
            </w:r>
            <w:r w:rsidR="00D75CD1">
              <w:rPr>
                <w:rFonts w:hint="eastAsia"/>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3016C3" w:rsidR="00092A28" w:rsidRDefault="00D75CD1" w:rsidP="0009260F">
            <w:pPr>
              <w:pStyle w:val="CRCoverPage"/>
              <w:spacing w:after="0"/>
              <w:ind w:left="100"/>
              <w:rPr>
                <w:noProof/>
                <w:lang w:eastAsia="zh-CN"/>
              </w:rPr>
            </w:pPr>
            <w:r>
              <w:rPr>
                <w:rFonts w:hint="eastAsia"/>
                <w:noProof/>
                <w:lang w:eastAsia="zh-CN"/>
              </w:rPr>
              <w:t xml:space="preserve">Missing </w:t>
            </w:r>
            <w:r w:rsidRPr="00D75CD1">
              <w:rPr>
                <w:noProof/>
                <w:lang w:eastAsia="zh-CN"/>
              </w:rPr>
              <w:t>IPFilterRule AVP value</w:t>
            </w:r>
            <w:r>
              <w:rPr>
                <w:rFonts w:hint="eastAsia"/>
                <w:noProof/>
                <w:lang w:eastAsia="zh-CN"/>
              </w:rPr>
              <w:t xml:space="preserve"> included direction in PFD flow description</w:t>
            </w:r>
            <w:r w:rsidR="00D561F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057F34" w:rsidR="0066336B" w:rsidRDefault="007002A6">
            <w:pPr>
              <w:pStyle w:val="CRCoverPage"/>
              <w:spacing w:after="0"/>
              <w:ind w:left="100"/>
              <w:rPr>
                <w:noProof/>
                <w:lang w:eastAsia="zh-CN"/>
              </w:rPr>
            </w:pPr>
            <w:r>
              <w:rPr>
                <w:noProof/>
                <w:lang w:eastAsia="zh-CN"/>
              </w:rPr>
              <w:t>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F181E9" w:rsidR="00002023" w:rsidRDefault="00533F82" w:rsidP="006C2075">
            <w:pPr>
              <w:pStyle w:val="CRCoverPage"/>
              <w:spacing w:after="0"/>
              <w:ind w:left="100"/>
              <w:rPr>
                <w:noProof/>
              </w:rPr>
            </w:pPr>
            <w:r>
              <w:rPr>
                <w:noProof/>
              </w:rPr>
              <w:t xml:space="preserve">This CR </w:t>
            </w:r>
            <w:r w:rsidR="00D75CD1">
              <w:rPr>
                <w:rFonts w:hint="eastAsia"/>
                <w:noProof/>
                <w:lang w:eastAsia="zh-CN"/>
              </w:rPr>
              <w:t>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BC9DECB" w14:textId="77777777" w:rsidR="007002A6" w:rsidRDefault="007002A6" w:rsidP="007002A6">
      <w:pPr>
        <w:pStyle w:val="Heading4"/>
        <w:rPr>
          <w:noProof/>
          <w:lang w:eastAsia="zh-CN"/>
        </w:rPr>
      </w:pPr>
      <w:bookmarkStart w:id="1" w:name="_Toc20395934"/>
      <w:bookmarkStart w:id="2" w:name="_Toc36041266"/>
      <w:bookmarkStart w:id="3" w:name="_Toc49955349"/>
      <w:bookmarkStart w:id="4" w:name="_Toc56610050"/>
      <w:bookmarkStart w:id="5" w:name="_Toc66200099"/>
      <w:bookmarkStart w:id="6" w:name="_Toc169710474"/>
      <w:r>
        <w:rPr>
          <w:rFonts w:hint="eastAsia"/>
          <w:noProof/>
          <w:lang w:eastAsia="zh-CN"/>
        </w:rPr>
        <w:t>5.</w:t>
      </w:r>
      <w:r>
        <w:rPr>
          <w:noProof/>
          <w:lang w:eastAsia="zh-CN"/>
        </w:rPr>
        <w:t>6.2.5</w:t>
      </w:r>
      <w:r>
        <w:rPr>
          <w:noProof/>
          <w:lang w:eastAsia="zh-CN"/>
        </w:rPr>
        <w:tab/>
        <w:t>Type: PfdContent</w:t>
      </w:r>
      <w:bookmarkEnd w:id="1"/>
      <w:bookmarkEnd w:id="2"/>
      <w:bookmarkEnd w:id="3"/>
      <w:bookmarkEnd w:id="4"/>
      <w:bookmarkEnd w:id="5"/>
      <w:bookmarkEnd w:id="6"/>
    </w:p>
    <w:p w14:paraId="5A74BFC0" w14:textId="77777777" w:rsidR="007002A6" w:rsidRDefault="007002A6" w:rsidP="007002A6">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002A6" w14:paraId="2468A2B2" w14:textId="77777777" w:rsidTr="000B13E6">
        <w:trPr>
          <w:jc w:val="center"/>
        </w:trPr>
        <w:tc>
          <w:tcPr>
            <w:tcW w:w="1531" w:type="dxa"/>
            <w:shd w:val="clear" w:color="auto" w:fill="C0C0C0"/>
            <w:hideMark/>
          </w:tcPr>
          <w:p w14:paraId="4BED16D2" w14:textId="77777777" w:rsidR="007002A6" w:rsidRDefault="007002A6" w:rsidP="000B13E6">
            <w:pPr>
              <w:pStyle w:val="TAH"/>
            </w:pPr>
            <w:r>
              <w:t>Attribute name</w:t>
            </w:r>
          </w:p>
        </w:tc>
        <w:tc>
          <w:tcPr>
            <w:tcW w:w="1559" w:type="dxa"/>
            <w:shd w:val="clear" w:color="auto" w:fill="C0C0C0"/>
            <w:hideMark/>
          </w:tcPr>
          <w:p w14:paraId="6191499C" w14:textId="77777777" w:rsidR="007002A6" w:rsidRDefault="007002A6" w:rsidP="000B13E6">
            <w:pPr>
              <w:pStyle w:val="TAH"/>
            </w:pPr>
            <w:r>
              <w:t>Data type</w:t>
            </w:r>
          </w:p>
        </w:tc>
        <w:tc>
          <w:tcPr>
            <w:tcW w:w="425" w:type="dxa"/>
            <w:shd w:val="clear" w:color="auto" w:fill="C0C0C0"/>
            <w:hideMark/>
          </w:tcPr>
          <w:p w14:paraId="1DC1BEEA" w14:textId="77777777" w:rsidR="007002A6" w:rsidRDefault="007002A6" w:rsidP="000B13E6">
            <w:pPr>
              <w:pStyle w:val="TAH"/>
            </w:pPr>
            <w:r>
              <w:t>P</w:t>
            </w:r>
          </w:p>
        </w:tc>
        <w:tc>
          <w:tcPr>
            <w:tcW w:w="1134" w:type="dxa"/>
            <w:shd w:val="clear" w:color="auto" w:fill="C0C0C0"/>
            <w:hideMark/>
          </w:tcPr>
          <w:p w14:paraId="2CC5D74C" w14:textId="77777777" w:rsidR="007002A6" w:rsidRDefault="007002A6" w:rsidP="000B13E6">
            <w:pPr>
              <w:pStyle w:val="TAH"/>
              <w:jc w:val="left"/>
            </w:pPr>
            <w:r>
              <w:t>Cardinality</w:t>
            </w:r>
          </w:p>
        </w:tc>
        <w:tc>
          <w:tcPr>
            <w:tcW w:w="2856" w:type="dxa"/>
            <w:shd w:val="clear" w:color="auto" w:fill="C0C0C0"/>
            <w:hideMark/>
          </w:tcPr>
          <w:p w14:paraId="3CE1529B" w14:textId="77777777" w:rsidR="007002A6" w:rsidRDefault="007002A6" w:rsidP="000B13E6">
            <w:pPr>
              <w:pStyle w:val="TAH"/>
              <w:rPr>
                <w:rFonts w:cs="Arial"/>
                <w:szCs w:val="18"/>
              </w:rPr>
            </w:pPr>
            <w:r>
              <w:rPr>
                <w:rFonts w:cs="Arial"/>
                <w:szCs w:val="18"/>
              </w:rPr>
              <w:t>Description</w:t>
            </w:r>
          </w:p>
        </w:tc>
        <w:tc>
          <w:tcPr>
            <w:tcW w:w="1843" w:type="dxa"/>
            <w:shd w:val="clear" w:color="auto" w:fill="C0C0C0"/>
          </w:tcPr>
          <w:p w14:paraId="2B2ACF8A" w14:textId="77777777" w:rsidR="007002A6" w:rsidRDefault="007002A6" w:rsidP="000B13E6">
            <w:pPr>
              <w:pStyle w:val="TAH"/>
              <w:rPr>
                <w:rFonts w:cs="Arial"/>
                <w:szCs w:val="18"/>
              </w:rPr>
            </w:pPr>
            <w:r>
              <w:rPr>
                <w:rFonts w:cs="Arial"/>
                <w:szCs w:val="18"/>
              </w:rPr>
              <w:t>Applicability</w:t>
            </w:r>
          </w:p>
        </w:tc>
      </w:tr>
      <w:tr w:rsidR="007002A6" w14:paraId="7429E9A2" w14:textId="77777777" w:rsidTr="000B13E6">
        <w:trPr>
          <w:jc w:val="center"/>
        </w:trPr>
        <w:tc>
          <w:tcPr>
            <w:tcW w:w="1531" w:type="dxa"/>
          </w:tcPr>
          <w:p w14:paraId="5D365E07" w14:textId="77777777" w:rsidR="007002A6" w:rsidRDefault="007002A6" w:rsidP="000B13E6">
            <w:pPr>
              <w:pStyle w:val="TAL"/>
              <w:rPr>
                <w:lang w:eastAsia="zh-CN"/>
              </w:rPr>
            </w:pPr>
            <w:proofErr w:type="spellStart"/>
            <w:r>
              <w:rPr>
                <w:lang w:eastAsia="zh-CN"/>
              </w:rPr>
              <w:t>pfdId</w:t>
            </w:r>
            <w:proofErr w:type="spellEnd"/>
          </w:p>
        </w:tc>
        <w:tc>
          <w:tcPr>
            <w:tcW w:w="1559" w:type="dxa"/>
          </w:tcPr>
          <w:p w14:paraId="09C22ACE" w14:textId="77777777" w:rsidR="007002A6" w:rsidRDefault="007002A6" w:rsidP="000B13E6">
            <w:pPr>
              <w:pStyle w:val="TAL"/>
              <w:rPr>
                <w:lang w:eastAsia="zh-CN"/>
              </w:rPr>
            </w:pPr>
            <w:r>
              <w:rPr>
                <w:lang w:eastAsia="zh-CN"/>
              </w:rPr>
              <w:t>string</w:t>
            </w:r>
          </w:p>
        </w:tc>
        <w:tc>
          <w:tcPr>
            <w:tcW w:w="425" w:type="dxa"/>
          </w:tcPr>
          <w:p w14:paraId="78F0E8C4" w14:textId="77777777" w:rsidR="007002A6" w:rsidRDefault="007002A6" w:rsidP="000B13E6">
            <w:pPr>
              <w:pStyle w:val="TAC"/>
              <w:rPr>
                <w:lang w:eastAsia="zh-CN"/>
              </w:rPr>
            </w:pPr>
            <w:r>
              <w:rPr>
                <w:lang w:eastAsia="zh-CN"/>
              </w:rPr>
              <w:t>C</w:t>
            </w:r>
          </w:p>
        </w:tc>
        <w:tc>
          <w:tcPr>
            <w:tcW w:w="1134" w:type="dxa"/>
          </w:tcPr>
          <w:p w14:paraId="4D1E8F6E" w14:textId="77777777" w:rsidR="007002A6" w:rsidRDefault="007002A6" w:rsidP="000B13E6">
            <w:pPr>
              <w:pStyle w:val="TAL"/>
              <w:rPr>
                <w:lang w:eastAsia="zh-CN"/>
              </w:rPr>
            </w:pPr>
            <w:r>
              <w:rPr>
                <w:lang w:eastAsia="zh-CN"/>
              </w:rPr>
              <w:t>0..</w:t>
            </w:r>
            <w:r>
              <w:rPr>
                <w:rFonts w:hint="eastAsia"/>
                <w:lang w:eastAsia="zh-CN"/>
              </w:rPr>
              <w:t>1</w:t>
            </w:r>
          </w:p>
        </w:tc>
        <w:tc>
          <w:tcPr>
            <w:tcW w:w="2856" w:type="dxa"/>
          </w:tcPr>
          <w:p w14:paraId="28713BEA" w14:textId="77777777" w:rsidR="007002A6" w:rsidRDefault="007002A6" w:rsidP="000B13E6">
            <w:pPr>
              <w:pStyle w:val="TAL"/>
              <w:rPr>
                <w:rFonts w:cs="Arial"/>
                <w:szCs w:val="18"/>
              </w:rPr>
            </w:pPr>
            <w:r>
              <w:rPr>
                <w:rFonts w:cs="Arial"/>
                <w:szCs w:val="18"/>
                <w:lang w:eastAsia="zh-CN"/>
              </w:rPr>
              <w:t xml:space="preserve">Identifies a PFD of an application identifier. If </w:t>
            </w:r>
            <w:proofErr w:type="spellStart"/>
            <w:r>
              <w:rPr>
                <w:rFonts w:cs="Arial"/>
                <w:szCs w:val="18"/>
                <w:lang w:eastAsia="zh-CN"/>
              </w:rPr>
              <w:t>PartialUpdate</w:t>
            </w:r>
            <w:proofErr w:type="spellEnd"/>
            <w:r>
              <w:rPr>
                <w:rFonts w:cs="Arial"/>
                <w:szCs w:val="18"/>
                <w:lang w:eastAsia="zh-CN"/>
              </w:rPr>
              <w:t xml:space="preserve"> or </w:t>
            </w:r>
            <w:proofErr w:type="spellStart"/>
            <w:r>
              <w:rPr>
                <w:rFonts w:cs="Arial"/>
                <w:szCs w:val="18"/>
                <w:lang w:eastAsia="zh-CN"/>
              </w:rPr>
              <w:t>PartialPull</w:t>
            </w:r>
            <w:proofErr w:type="spellEnd"/>
            <w:r>
              <w:rPr>
                <w:rFonts w:cs="Arial"/>
                <w:szCs w:val="18"/>
                <w:lang w:eastAsia="zh-CN"/>
              </w:rPr>
              <w:t xml:space="preserve"> feature is supported, this attribute shall be provided by the PFDF.</w:t>
            </w:r>
          </w:p>
        </w:tc>
        <w:tc>
          <w:tcPr>
            <w:tcW w:w="1843" w:type="dxa"/>
          </w:tcPr>
          <w:p w14:paraId="1B144864" w14:textId="77777777" w:rsidR="007002A6" w:rsidRDefault="007002A6" w:rsidP="000B13E6">
            <w:pPr>
              <w:pStyle w:val="TAL"/>
              <w:rPr>
                <w:rFonts w:cs="Arial"/>
                <w:szCs w:val="18"/>
              </w:rPr>
            </w:pPr>
          </w:p>
        </w:tc>
      </w:tr>
      <w:tr w:rsidR="007002A6" w14:paraId="7F22D77B" w14:textId="77777777" w:rsidTr="000B13E6">
        <w:trPr>
          <w:jc w:val="center"/>
        </w:trPr>
        <w:tc>
          <w:tcPr>
            <w:tcW w:w="1531" w:type="dxa"/>
          </w:tcPr>
          <w:p w14:paraId="06F4ECBB" w14:textId="77777777" w:rsidR="007002A6" w:rsidRDefault="007002A6" w:rsidP="000B13E6">
            <w:pPr>
              <w:pStyle w:val="TAL"/>
              <w:rPr>
                <w:lang w:eastAsia="zh-CN"/>
              </w:rPr>
            </w:pPr>
            <w:proofErr w:type="spellStart"/>
            <w:r>
              <w:rPr>
                <w:lang w:eastAsia="zh-CN"/>
              </w:rPr>
              <w:t>flowDescriptions</w:t>
            </w:r>
            <w:proofErr w:type="spellEnd"/>
          </w:p>
        </w:tc>
        <w:tc>
          <w:tcPr>
            <w:tcW w:w="1559" w:type="dxa"/>
          </w:tcPr>
          <w:p w14:paraId="7D2A8597" w14:textId="77777777" w:rsidR="007002A6" w:rsidRDefault="007002A6" w:rsidP="000B13E6">
            <w:pPr>
              <w:pStyle w:val="TAL"/>
              <w:rPr>
                <w:lang w:eastAsia="zh-CN"/>
              </w:rPr>
            </w:pPr>
            <w:r>
              <w:rPr>
                <w:lang w:eastAsia="zh-CN"/>
              </w:rPr>
              <w:t>array(s</w:t>
            </w:r>
            <w:r>
              <w:rPr>
                <w:rFonts w:hint="eastAsia"/>
                <w:lang w:eastAsia="zh-CN"/>
              </w:rPr>
              <w:t>tring</w:t>
            </w:r>
            <w:r>
              <w:rPr>
                <w:lang w:eastAsia="zh-CN"/>
              </w:rPr>
              <w:t>)</w:t>
            </w:r>
          </w:p>
        </w:tc>
        <w:tc>
          <w:tcPr>
            <w:tcW w:w="425" w:type="dxa"/>
          </w:tcPr>
          <w:p w14:paraId="6353F2E1" w14:textId="77777777" w:rsidR="007002A6" w:rsidRDefault="007002A6" w:rsidP="000B13E6">
            <w:pPr>
              <w:pStyle w:val="TAC"/>
              <w:rPr>
                <w:lang w:eastAsia="zh-CN"/>
              </w:rPr>
            </w:pPr>
            <w:r>
              <w:rPr>
                <w:lang w:eastAsia="zh-CN"/>
              </w:rPr>
              <w:t>O</w:t>
            </w:r>
          </w:p>
        </w:tc>
        <w:tc>
          <w:tcPr>
            <w:tcW w:w="1134" w:type="dxa"/>
          </w:tcPr>
          <w:p w14:paraId="269999DA" w14:textId="77777777" w:rsidR="007002A6" w:rsidRDefault="007002A6" w:rsidP="000B13E6">
            <w:pPr>
              <w:pStyle w:val="TAL"/>
              <w:rPr>
                <w:lang w:eastAsia="zh-CN"/>
              </w:rPr>
            </w:pPr>
            <w:proofErr w:type="gramStart"/>
            <w:r>
              <w:rPr>
                <w:lang w:eastAsia="zh-CN"/>
              </w:rPr>
              <w:t>1</w:t>
            </w:r>
            <w:r>
              <w:rPr>
                <w:rFonts w:hint="eastAsia"/>
                <w:lang w:eastAsia="zh-CN"/>
              </w:rPr>
              <w:t>..N</w:t>
            </w:r>
            <w:proofErr w:type="gramEnd"/>
          </w:p>
        </w:tc>
        <w:tc>
          <w:tcPr>
            <w:tcW w:w="2856" w:type="dxa"/>
          </w:tcPr>
          <w:p w14:paraId="6DAFFA30" w14:textId="5E74762A" w:rsidR="007002A6" w:rsidRDefault="007002A6" w:rsidP="000B13E6">
            <w:pPr>
              <w:pStyle w:val="TAL"/>
              <w:rPr>
                <w:rFonts w:cs="Arial"/>
                <w:szCs w:val="18"/>
                <w:lang w:eastAsia="zh-CN"/>
              </w:rPr>
            </w:pPr>
            <w:r>
              <w:rPr>
                <w:lang w:eastAsia="zh-CN"/>
              </w:rPr>
              <w:t>R</w:t>
            </w:r>
            <w:r>
              <w:rPr>
                <w:rFonts w:hint="eastAsia"/>
                <w:lang w:eastAsia="zh-CN"/>
              </w:rPr>
              <w:t xml:space="preserve">epresents a </w:t>
            </w:r>
            <w:r>
              <w:rPr>
                <w:lang w:eastAsia="zh-CN"/>
              </w:rPr>
              <w:t xml:space="preserve">3-tuple with protocol, server </w:t>
            </w:r>
            <w:proofErr w:type="spellStart"/>
            <w:r>
              <w:rPr>
                <w:lang w:eastAsia="zh-CN"/>
              </w:rPr>
              <w:t>ip</w:t>
            </w:r>
            <w:proofErr w:type="spellEnd"/>
            <w:r>
              <w:rPr>
                <w:lang w:eastAsia="zh-CN"/>
              </w:rPr>
              <w:t xml:space="preserve"> and server port for UL/DL</w:t>
            </w:r>
            <w:r>
              <w:rPr>
                <w:rFonts w:hint="eastAsia"/>
                <w:lang w:eastAsia="zh-CN"/>
              </w:rPr>
              <w:t xml:space="preserve"> application traffic</w:t>
            </w:r>
            <w:ins w:id="7" w:author="Ericsson_Maria Liang r2" w:date="2024-11-11T21:12:00Z">
              <w:r w:rsidR="004B6C9D">
                <w:t xml:space="preserve"> </w:t>
              </w:r>
            </w:ins>
            <w:ins w:id="8" w:author="Abdessamad EL MOATAMID" w:date="2024-11-22T11:23:00Z">
              <w:r w:rsidR="00544423">
                <w:t>(</w:t>
              </w:r>
            </w:ins>
            <w:ins w:id="9" w:author="Ericsson_Maria Liang r2" w:date="2024-11-11T21:12:00Z">
              <w:r w:rsidR="004B6C9D">
                <w:t>e.</w:t>
              </w:r>
            </w:ins>
            <w:ins w:id="10" w:author="Abdessamad EL MOATAMID" w:date="2024-11-22T11:24:00Z">
              <w:r w:rsidR="00DF07E9">
                <w:t>g.</w:t>
              </w:r>
            </w:ins>
            <w:ins w:id="11" w:author="Ericsson_Maria Liang r2" w:date="2024-11-11T21:12:00Z">
              <w:r w:rsidR="004B6C9D">
                <w:t xml:space="preserve">, the </w:t>
              </w:r>
              <w:r w:rsidR="004B6C9D" w:rsidRPr="004B6C9D">
                <w:rPr>
                  <w:lang w:eastAsia="zh-CN"/>
                </w:rPr>
                <w:t xml:space="preserve">destination IP address and port </w:t>
              </w:r>
            </w:ins>
            <w:ins w:id="12" w:author="Abdessamad EL MOATAMID" w:date="2024-11-22T11:23:00Z">
              <w:r w:rsidR="00544423">
                <w:rPr>
                  <w:lang w:eastAsia="zh-CN"/>
                </w:rPr>
                <w:t xml:space="preserve">for UL </w:t>
              </w:r>
            </w:ins>
            <w:ins w:id="13" w:author="Ericsson_Maria Liang r2" w:date="2024-11-11T21:13:00Z">
              <w:r w:rsidR="004B6C9D">
                <w:rPr>
                  <w:lang w:eastAsia="zh-CN"/>
                </w:rPr>
                <w:t xml:space="preserve">and/or the </w:t>
              </w:r>
              <w:r w:rsidR="004B6C9D" w:rsidRPr="004B6C9D">
                <w:rPr>
                  <w:lang w:eastAsia="zh-CN"/>
                </w:rPr>
                <w:t xml:space="preserve">source IP address and port </w:t>
              </w:r>
            </w:ins>
            <w:ins w:id="14" w:author="Abdessamad EL MOATAMID" w:date="2024-11-22T11:23:00Z">
              <w:r w:rsidR="00544423">
                <w:rPr>
                  <w:lang w:eastAsia="zh-CN"/>
                </w:rPr>
                <w:t>for</w:t>
              </w:r>
            </w:ins>
            <w:ins w:id="15" w:author="Ericsson_Maria Liang r2" w:date="2024-11-11T21:13:00Z">
              <w:r w:rsidR="004B6C9D" w:rsidRPr="004B6C9D">
                <w:rPr>
                  <w:lang w:eastAsia="zh-CN"/>
                </w:rPr>
                <w:t xml:space="preserve"> </w:t>
              </w:r>
              <w:r w:rsidR="004B6C9D">
                <w:rPr>
                  <w:lang w:eastAsia="zh-CN"/>
                </w:rPr>
                <w:t>DL</w:t>
              </w:r>
            </w:ins>
            <w:ins w:id="16" w:author="Abdessamad EL MOATAMID" w:date="2024-11-22T11:23:00Z">
              <w:r w:rsidR="00544423">
                <w:rPr>
                  <w:lang w:eastAsia="zh-CN"/>
                </w:rPr>
                <w:t>)</w:t>
              </w:r>
            </w:ins>
            <w:r>
              <w:rPr>
                <w:lang w:eastAsia="zh-CN"/>
              </w:rPr>
              <w:t>.</w:t>
            </w:r>
            <w:r>
              <w:t xml:space="preserve"> The content of the string has the same encoding as the </w:t>
            </w:r>
            <w:proofErr w:type="spellStart"/>
            <w:r>
              <w:t>IPFilterRule</w:t>
            </w:r>
            <w:proofErr w:type="spellEnd"/>
            <w:r>
              <w:t xml:space="preserve"> AVP value as defined in IETF RFC 6733 [18]. (NOTE)</w:t>
            </w:r>
          </w:p>
        </w:tc>
        <w:tc>
          <w:tcPr>
            <w:tcW w:w="1843" w:type="dxa"/>
          </w:tcPr>
          <w:p w14:paraId="131DF3E8" w14:textId="77777777" w:rsidR="007002A6" w:rsidRDefault="007002A6" w:rsidP="000B13E6">
            <w:pPr>
              <w:pStyle w:val="TAL"/>
              <w:rPr>
                <w:rFonts w:cs="Arial"/>
                <w:szCs w:val="18"/>
              </w:rPr>
            </w:pPr>
          </w:p>
        </w:tc>
      </w:tr>
      <w:tr w:rsidR="007002A6" w14:paraId="3C7D7150" w14:textId="77777777" w:rsidTr="000B13E6">
        <w:trPr>
          <w:jc w:val="center"/>
        </w:trPr>
        <w:tc>
          <w:tcPr>
            <w:tcW w:w="1531" w:type="dxa"/>
            <w:vAlign w:val="center"/>
          </w:tcPr>
          <w:p w14:paraId="76B17F78" w14:textId="77777777" w:rsidR="007002A6" w:rsidRDefault="007002A6" w:rsidP="000B13E6">
            <w:pPr>
              <w:pStyle w:val="TAL"/>
              <w:rPr>
                <w:lang w:eastAsia="zh-CN"/>
              </w:rPr>
            </w:pPr>
            <w:proofErr w:type="spellStart"/>
            <w:r>
              <w:rPr>
                <w:lang w:eastAsia="zh-CN"/>
              </w:rPr>
              <w:t>urls</w:t>
            </w:r>
            <w:proofErr w:type="spellEnd"/>
          </w:p>
        </w:tc>
        <w:tc>
          <w:tcPr>
            <w:tcW w:w="1559" w:type="dxa"/>
          </w:tcPr>
          <w:p w14:paraId="12740D1E" w14:textId="77777777" w:rsidR="007002A6" w:rsidRDefault="007002A6" w:rsidP="000B13E6">
            <w:pPr>
              <w:pStyle w:val="TAL"/>
              <w:rPr>
                <w:lang w:eastAsia="zh-CN"/>
              </w:rPr>
            </w:pPr>
            <w:r>
              <w:rPr>
                <w:lang w:eastAsia="zh-CN"/>
              </w:rPr>
              <w:t>array(s</w:t>
            </w:r>
            <w:r>
              <w:rPr>
                <w:rFonts w:hint="eastAsia"/>
                <w:lang w:eastAsia="zh-CN"/>
              </w:rPr>
              <w:t>tring</w:t>
            </w:r>
            <w:r>
              <w:rPr>
                <w:lang w:eastAsia="zh-CN"/>
              </w:rPr>
              <w:t>)</w:t>
            </w:r>
          </w:p>
        </w:tc>
        <w:tc>
          <w:tcPr>
            <w:tcW w:w="425" w:type="dxa"/>
          </w:tcPr>
          <w:p w14:paraId="0927E861" w14:textId="77777777" w:rsidR="007002A6" w:rsidRDefault="007002A6" w:rsidP="000B13E6">
            <w:pPr>
              <w:pStyle w:val="TAC"/>
              <w:rPr>
                <w:lang w:eastAsia="zh-CN"/>
              </w:rPr>
            </w:pPr>
            <w:r>
              <w:rPr>
                <w:lang w:eastAsia="zh-CN"/>
              </w:rPr>
              <w:t>O</w:t>
            </w:r>
          </w:p>
        </w:tc>
        <w:tc>
          <w:tcPr>
            <w:tcW w:w="1134" w:type="dxa"/>
          </w:tcPr>
          <w:p w14:paraId="5B0A98B8" w14:textId="77777777" w:rsidR="007002A6" w:rsidRDefault="007002A6" w:rsidP="000B13E6">
            <w:pPr>
              <w:pStyle w:val="TAL"/>
              <w:rPr>
                <w:lang w:eastAsia="zh-CN"/>
              </w:rPr>
            </w:pPr>
            <w:proofErr w:type="gramStart"/>
            <w:r>
              <w:rPr>
                <w:lang w:eastAsia="zh-CN"/>
              </w:rPr>
              <w:t>1</w:t>
            </w:r>
            <w:r>
              <w:rPr>
                <w:rFonts w:hint="eastAsia"/>
                <w:lang w:eastAsia="zh-CN"/>
              </w:rPr>
              <w:t>..N</w:t>
            </w:r>
            <w:proofErr w:type="gramEnd"/>
          </w:p>
        </w:tc>
        <w:tc>
          <w:tcPr>
            <w:tcW w:w="2856" w:type="dxa"/>
          </w:tcPr>
          <w:p w14:paraId="4091AF9F" w14:textId="77777777" w:rsidR="007002A6" w:rsidRDefault="007002A6" w:rsidP="000B13E6">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p>
        </w:tc>
        <w:tc>
          <w:tcPr>
            <w:tcW w:w="1843" w:type="dxa"/>
          </w:tcPr>
          <w:p w14:paraId="300B4C5E" w14:textId="77777777" w:rsidR="007002A6" w:rsidRDefault="007002A6" w:rsidP="000B13E6">
            <w:pPr>
              <w:pStyle w:val="TAL"/>
              <w:rPr>
                <w:rFonts w:cs="Arial"/>
                <w:szCs w:val="18"/>
              </w:rPr>
            </w:pPr>
          </w:p>
        </w:tc>
      </w:tr>
      <w:tr w:rsidR="007002A6" w14:paraId="30234389" w14:textId="77777777" w:rsidTr="000B13E6">
        <w:trPr>
          <w:trHeight w:val="701"/>
          <w:jc w:val="center"/>
        </w:trPr>
        <w:tc>
          <w:tcPr>
            <w:tcW w:w="1531" w:type="dxa"/>
          </w:tcPr>
          <w:p w14:paraId="3370E8A0" w14:textId="77777777" w:rsidR="007002A6" w:rsidRDefault="007002A6" w:rsidP="000B13E6">
            <w:pPr>
              <w:pStyle w:val="TAL"/>
              <w:rPr>
                <w:lang w:eastAsia="zh-CN"/>
              </w:rPr>
            </w:pPr>
            <w:r>
              <w:rPr>
                <w:rFonts w:eastAsia="Times New Roman"/>
                <w:noProof/>
              </w:rPr>
              <w:t>domainNames</w:t>
            </w:r>
          </w:p>
        </w:tc>
        <w:tc>
          <w:tcPr>
            <w:tcW w:w="1559" w:type="dxa"/>
          </w:tcPr>
          <w:p w14:paraId="0D98FE72" w14:textId="77777777" w:rsidR="007002A6" w:rsidRDefault="007002A6" w:rsidP="000B13E6">
            <w:pPr>
              <w:pStyle w:val="TAL"/>
              <w:rPr>
                <w:lang w:eastAsia="zh-CN"/>
              </w:rPr>
            </w:pPr>
            <w:r>
              <w:rPr>
                <w:lang w:eastAsia="zh-CN"/>
              </w:rPr>
              <w:t>array(s</w:t>
            </w:r>
            <w:r>
              <w:rPr>
                <w:rFonts w:hint="eastAsia"/>
                <w:lang w:eastAsia="zh-CN"/>
              </w:rPr>
              <w:t>tring</w:t>
            </w:r>
            <w:r>
              <w:rPr>
                <w:lang w:eastAsia="zh-CN"/>
              </w:rPr>
              <w:t>)</w:t>
            </w:r>
          </w:p>
        </w:tc>
        <w:tc>
          <w:tcPr>
            <w:tcW w:w="425" w:type="dxa"/>
          </w:tcPr>
          <w:p w14:paraId="4166175B" w14:textId="77777777" w:rsidR="007002A6" w:rsidRDefault="007002A6" w:rsidP="000B13E6">
            <w:pPr>
              <w:pStyle w:val="TAC"/>
              <w:rPr>
                <w:lang w:eastAsia="zh-CN"/>
              </w:rPr>
            </w:pPr>
            <w:r>
              <w:rPr>
                <w:lang w:eastAsia="zh-CN"/>
              </w:rPr>
              <w:t>O</w:t>
            </w:r>
          </w:p>
        </w:tc>
        <w:tc>
          <w:tcPr>
            <w:tcW w:w="1134" w:type="dxa"/>
          </w:tcPr>
          <w:p w14:paraId="049AE3E4" w14:textId="77777777" w:rsidR="007002A6" w:rsidRDefault="007002A6" w:rsidP="000B13E6">
            <w:pPr>
              <w:pStyle w:val="TAL"/>
              <w:rPr>
                <w:lang w:eastAsia="zh-CN"/>
              </w:rPr>
            </w:pPr>
            <w:proofErr w:type="gramStart"/>
            <w:r>
              <w:rPr>
                <w:lang w:eastAsia="zh-CN"/>
              </w:rPr>
              <w:t>1</w:t>
            </w:r>
            <w:r>
              <w:rPr>
                <w:rFonts w:hint="eastAsia"/>
                <w:lang w:eastAsia="zh-CN"/>
              </w:rPr>
              <w:t>..N</w:t>
            </w:r>
            <w:proofErr w:type="gramEnd"/>
          </w:p>
        </w:tc>
        <w:tc>
          <w:tcPr>
            <w:tcW w:w="2856" w:type="dxa"/>
          </w:tcPr>
          <w:p w14:paraId="45254F89" w14:textId="77777777" w:rsidR="007002A6" w:rsidRDefault="007002A6" w:rsidP="000B13E6">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p>
        </w:tc>
        <w:tc>
          <w:tcPr>
            <w:tcW w:w="1843" w:type="dxa"/>
          </w:tcPr>
          <w:p w14:paraId="43690CF7" w14:textId="77777777" w:rsidR="007002A6" w:rsidRDefault="007002A6" w:rsidP="000B13E6">
            <w:pPr>
              <w:pStyle w:val="TAL"/>
              <w:rPr>
                <w:rFonts w:cs="Arial"/>
                <w:szCs w:val="18"/>
              </w:rPr>
            </w:pPr>
          </w:p>
        </w:tc>
      </w:tr>
      <w:tr w:rsidR="007002A6" w14:paraId="55BCCB27" w14:textId="77777777" w:rsidTr="000B13E6">
        <w:trPr>
          <w:trHeight w:val="701"/>
          <w:jc w:val="center"/>
        </w:trPr>
        <w:tc>
          <w:tcPr>
            <w:tcW w:w="1531" w:type="dxa"/>
          </w:tcPr>
          <w:p w14:paraId="53E2B682" w14:textId="77777777" w:rsidR="007002A6" w:rsidRDefault="007002A6" w:rsidP="000B13E6">
            <w:pPr>
              <w:pStyle w:val="TAL"/>
              <w:rPr>
                <w:rFonts w:eastAsia="Times New Roman"/>
                <w:noProof/>
              </w:rPr>
            </w:pPr>
            <w:r>
              <w:rPr>
                <w:rFonts w:eastAsia="Times New Roman"/>
                <w:noProof/>
              </w:rPr>
              <w:t>dnProtocol</w:t>
            </w:r>
          </w:p>
        </w:tc>
        <w:tc>
          <w:tcPr>
            <w:tcW w:w="1559" w:type="dxa"/>
          </w:tcPr>
          <w:p w14:paraId="3B808DF7" w14:textId="77777777" w:rsidR="007002A6" w:rsidRDefault="007002A6" w:rsidP="000B13E6">
            <w:pPr>
              <w:pStyle w:val="TAL"/>
              <w:rPr>
                <w:lang w:eastAsia="zh-CN"/>
              </w:rPr>
            </w:pPr>
            <w:proofErr w:type="spellStart"/>
            <w:r>
              <w:rPr>
                <w:lang w:eastAsia="zh-CN"/>
              </w:rPr>
              <w:t>DomainNameProtocol</w:t>
            </w:r>
            <w:proofErr w:type="spellEnd"/>
          </w:p>
        </w:tc>
        <w:tc>
          <w:tcPr>
            <w:tcW w:w="425" w:type="dxa"/>
          </w:tcPr>
          <w:p w14:paraId="4DD3166B" w14:textId="77777777" w:rsidR="007002A6" w:rsidRDefault="007002A6" w:rsidP="000B13E6">
            <w:pPr>
              <w:pStyle w:val="TAC"/>
              <w:rPr>
                <w:lang w:eastAsia="zh-CN"/>
              </w:rPr>
            </w:pPr>
            <w:r>
              <w:rPr>
                <w:lang w:eastAsia="zh-CN"/>
              </w:rPr>
              <w:t>C</w:t>
            </w:r>
          </w:p>
        </w:tc>
        <w:tc>
          <w:tcPr>
            <w:tcW w:w="1134" w:type="dxa"/>
          </w:tcPr>
          <w:p w14:paraId="360FF0F8" w14:textId="77777777" w:rsidR="007002A6" w:rsidRDefault="007002A6" w:rsidP="000B13E6">
            <w:pPr>
              <w:pStyle w:val="TAL"/>
              <w:rPr>
                <w:lang w:eastAsia="zh-CN"/>
              </w:rPr>
            </w:pPr>
            <w:r>
              <w:rPr>
                <w:rFonts w:eastAsia="Times New Roman"/>
              </w:rPr>
              <w:t>0..1</w:t>
            </w:r>
          </w:p>
        </w:tc>
        <w:tc>
          <w:tcPr>
            <w:tcW w:w="2856" w:type="dxa"/>
          </w:tcPr>
          <w:p w14:paraId="1C9C3BBA" w14:textId="77777777" w:rsidR="007002A6" w:rsidRDefault="007002A6" w:rsidP="000B13E6">
            <w:pPr>
              <w:pStyle w:val="TAL"/>
              <w:spacing w:after="60"/>
              <w:rPr>
                <w:lang w:eastAsia="zh-CN"/>
              </w:rPr>
            </w:pPr>
            <w:r>
              <w:rPr>
                <w:lang w:eastAsia="zh-CN"/>
              </w:rPr>
              <w:t xml:space="preserve">Indicates the additional protocol and protocol field for domain names to be matched, it may only be provided when </w:t>
            </w:r>
            <w:proofErr w:type="spellStart"/>
            <w:r>
              <w:rPr>
                <w:lang w:eastAsia="zh-CN"/>
              </w:rPr>
              <w:t>domainNames</w:t>
            </w:r>
            <w:proofErr w:type="spellEnd"/>
            <w:r>
              <w:rPr>
                <w:lang w:eastAsia="zh-CN"/>
              </w:rPr>
              <w:t xml:space="preserve"> attribute is present.</w:t>
            </w:r>
          </w:p>
        </w:tc>
        <w:tc>
          <w:tcPr>
            <w:tcW w:w="1843" w:type="dxa"/>
          </w:tcPr>
          <w:p w14:paraId="30AC1C0C" w14:textId="77777777" w:rsidR="007002A6" w:rsidRDefault="007002A6" w:rsidP="000B13E6">
            <w:pPr>
              <w:pStyle w:val="TAL"/>
              <w:rPr>
                <w:rFonts w:cs="Arial"/>
                <w:szCs w:val="18"/>
              </w:rPr>
            </w:pPr>
            <w:proofErr w:type="spellStart"/>
            <w:r>
              <w:rPr>
                <w:rFonts w:eastAsia="Times New Roman" w:cs="Arial"/>
                <w:szCs w:val="18"/>
              </w:rPr>
              <w:t>DomainNameProtocol</w:t>
            </w:r>
            <w:proofErr w:type="spellEnd"/>
          </w:p>
        </w:tc>
      </w:tr>
      <w:tr w:rsidR="007002A6" w14:paraId="7D10EDB4" w14:textId="77777777" w:rsidTr="000B13E6">
        <w:trPr>
          <w:trHeight w:val="701"/>
          <w:jc w:val="center"/>
        </w:trPr>
        <w:tc>
          <w:tcPr>
            <w:tcW w:w="1531" w:type="dxa"/>
          </w:tcPr>
          <w:p w14:paraId="46CA8C5B" w14:textId="77777777" w:rsidR="007002A6" w:rsidRDefault="007002A6" w:rsidP="000B13E6">
            <w:pPr>
              <w:pStyle w:val="TAL"/>
              <w:rPr>
                <w:rFonts w:eastAsia="Times New Roman"/>
                <w:noProof/>
              </w:rPr>
            </w:pPr>
            <w:r>
              <w:rPr>
                <w:rFonts w:hint="eastAsia"/>
                <w:noProof/>
                <w:lang w:eastAsia="zh-CN"/>
              </w:rPr>
              <w:t>sou</w:t>
            </w:r>
            <w:r>
              <w:rPr>
                <w:noProof/>
                <w:lang w:eastAsia="zh-CN"/>
              </w:rPr>
              <w:t>rceNfType</w:t>
            </w:r>
          </w:p>
        </w:tc>
        <w:tc>
          <w:tcPr>
            <w:tcW w:w="1559" w:type="dxa"/>
          </w:tcPr>
          <w:p w14:paraId="63775C31" w14:textId="77777777" w:rsidR="007002A6" w:rsidRDefault="007002A6" w:rsidP="000B13E6">
            <w:pPr>
              <w:pStyle w:val="TAL"/>
              <w:rPr>
                <w:lang w:eastAsia="zh-CN"/>
              </w:rPr>
            </w:pPr>
            <w:proofErr w:type="spellStart"/>
            <w:r>
              <w:t>NFType</w:t>
            </w:r>
            <w:proofErr w:type="spellEnd"/>
          </w:p>
        </w:tc>
        <w:tc>
          <w:tcPr>
            <w:tcW w:w="425" w:type="dxa"/>
          </w:tcPr>
          <w:p w14:paraId="7518BB89" w14:textId="77777777" w:rsidR="007002A6" w:rsidRDefault="007002A6" w:rsidP="000B13E6">
            <w:pPr>
              <w:pStyle w:val="TAC"/>
              <w:rPr>
                <w:lang w:eastAsia="zh-CN"/>
              </w:rPr>
            </w:pPr>
            <w:r>
              <w:rPr>
                <w:rFonts w:hint="eastAsia"/>
                <w:lang w:eastAsia="zh-CN"/>
              </w:rPr>
              <w:t>O</w:t>
            </w:r>
          </w:p>
        </w:tc>
        <w:tc>
          <w:tcPr>
            <w:tcW w:w="1134" w:type="dxa"/>
          </w:tcPr>
          <w:p w14:paraId="50DF5AA6" w14:textId="77777777" w:rsidR="007002A6" w:rsidRDefault="007002A6" w:rsidP="000B13E6">
            <w:pPr>
              <w:pStyle w:val="TAL"/>
              <w:rPr>
                <w:rFonts w:eastAsia="Times New Roman"/>
              </w:rPr>
            </w:pPr>
            <w:r>
              <w:rPr>
                <w:lang w:eastAsia="zh-CN"/>
              </w:rPr>
              <w:t>0..</w:t>
            </w:r>
            <w:r>
              <w:rPr>
                <w:rFonts w:hint="eastAsia"/>
                <w:lang w:eastAsia="zh-CN"/>
              </w:rPr>
              <w:t>1</w:t>
            </w:r>
          </w:p>
        </w:tc>
        <w:tc>
          <w:tcPr>
            <w:tcW w:w="2856" w:type="dxa"/>
          </w:tcPr>
          <w:p w14:paraId="23A57117" w14:textId="77777777" w:rsidR="007002A6" w:rsidRDefault="007002A6" w:rsidP="000B13E6">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1CF05095" w14:textId="77777777" w:rsidR="007002A6" w:rsidRDefault="007002A6" w:rsidP="000B13E6">
            <w:pPr>
              <w:pStyle w:val="TAL"/>
              <w:spacing w:after="60"/>
              <w:rPr>
                <w:lang w:eastAsia="zh-CN"/>
              </w:rPr>
            </w:pPr>
            <w:r>
              <w:t>The absence of this attribute</w:t>
            </w:r>
            <w:r>
              <w:rPr>
                <w:lang w:eastAsia="zh-CN"/>
              </w:rPr>
              <w:t xml:space="preserve"> indicates that this PFD was generated by the AF.</w:t>
            </w:r>
          </w:p>
        </w:tc>
        <w:tc>
          <w:tcPr>
            <w:tcW w:w="1843" w:type="dxa"/>
          </w:tcPr>
          <w:p w14:paraId="4A5013B5" w14:textId="77777777" w:rsidR="007002A6" w:rsidRDefault="007002A6" w:rsidP="000B13E6">
            <w:pPr>
              <w:pStyle w:val="TAL"/>
              <w:rPr>
                <w:rFonts w:eastAsia="Times New Roman" w:cs="Arial"/>
                <w:szCs w:val="18"/>
              </w:rPr>
            </w:pPr>
            <w:proofErr w:type="spellStart"/>
            <w:r>
              <w:rPr>
                <w:lang w:eastAsia="zh-CN"/>
              </w:rPr>
              <w:t>PfdDetermination</w:t>
            </w:r>
            <w:proofErr w:type="spellEnd"/>
          </w:p>
        </w:tc>
      </w:tr>
      <w:tr w:rsidR="007002A6" w14:paraId="696F7F28" w14:textId="77777777" w:rsidTr="000B13E6">
        <w:trPr>
          <w:trHeight w:val="345"/>
          <w:jc w:val="center"/>
        </w:trPr>
        <w:tc>
          <w:tcPr>
            <w:tcW w:w="9348" w:type="dxa"/>
            <w:gridSpan w:val="6"/>
          </w:tcPr>
          <w:p w14:paraId="0D7C0243" w14:textId="77777777" w:rsidR="007002A6" w:rsidRDefault="007002A6" w:rsidP="000B13E6">
            <w:pPr>
              <w:pStyle w:val="TAN"/>
              <w:rPr>
                <w:rFonts w:cs="Arial"/>
                <w:szCs w:val="18"/>
              </w:rPr>
            </w:pPr>
            <w:r>
              <w:t>NOTE:</w:t>
            </w:r>
            <w:r>
              <w:tab/>
              <w:t>If a PFD contains multiple filter types, the PFD is only matched when every filter type contained in the PFD has a matching value.</w:t>
            </w:r>
          </w:p>
        </w:tc>
      </w:tr>
    </w:tbl>
    <w:p w14:paraId="756E11EC" w14:textId="77777777" w:rsidR="007002A6" w:rsidRDefault="007002A6" w:rsidP="007002A6">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E3B7C" w14:textId="77777777" w:rsidR="0079133A" w:rsidRDefault="0079133A">
      <w:r>
        <w:separator/>
      </w:r>
    </w:p>
  </w:endnote>
  <w:endnote w:type="continuationSeparator" w:id="0">
    <w:p w14:paraId="529F4C9B" w14:textId="77777777" w:rsidR="0079133A" w:rsidRDefault="0079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B3CD2" w14:textId="77777777" w:rsidR="0079133A" w:rsidRDefault="0079133A">
      <w:r>
        <w:separator/>
      </w:r>
    </w:p>
  </w:footnote>
  <w:footnote w:type="continuationSeparator" w:id="0">
    <w:p w14:paraId="1E19FEAB" w14:textId="77777777" w:rsidR="0079133A" w:rsidRDefault="0079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729440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EB3"/>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67B9"/>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0B0"/>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87FF7"/>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23B"/>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5557"/>
    <w:rsid w:val="004B02BF"/>
    <w:rsid w:val="004B1498"/>
    <w:rsid w:val="004B342F"/>
    <w:rsid w:val="004B6057"/>
    <w:rsid w:val="004B6C9D"/>
    <w:rsid w:val="004C16F3"/>
    <w:rsid w:val="004C1987"/>
    <w:rsid w:val="004C2873"/>
    <w:rsid w:val="004C69FF"/>
    <w:rsid w:val="004D1498"/>
    <w:rsid w:val="004D336E"/>
    <w:rsid w:val="004D6DE1"/>
    <w:rsid w:val="004D7293"/>
    <w:rsid w:val="004D7A29"/>
    <w:rsid w:val="004E10BF"/>
    <w:rsid w:val="004E686E"/>
    <w:rsid w:val="004F0043"/>
    <w:rsid w:val="004F1E07"/>
    <w:rsid w:val="004F3BF8"/>
    <w:rsid w:val="004F440B"/>
    <w:rsid w:val="004F6104"/>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423"/>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1D3D"/>
    <w:rsid w:val="00562A3F"/>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C71C7"/>
    <w:rsid w:val="005D05C1"/>
    <w:rsid w:val="005D146F"/>
    <w:rsid w:val="005D1E25"/>
    <w:rsid w:val="005D799C"/>
    <w:rsid w:val="005D79C1"/>
    <w:rsid w:val="005D79DF"/>
    <w:rsid w:val="005E19ED"/>
    <w:rsid w:val="005E5E08"/>
    <w:rsid w:val="005F4D3B"/>
    <w:rsid w:val="005F5075"/>
    <w:rsid w:val="005F7934"/>
    <w:rsid w:val="006000F2"/>
    <w:rsid w:val="00600412"/>
    <w:rsid w:val="0060192A"/>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02A6"/>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33A"/>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44A"/>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720"/>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0F4A"/>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50BB"/>
    <w:rsid w:val="0092685F"/>
    <w:rsid w:val="009322BC"/>
    <w:rsid w:val="00937B75"/>
    <w:rsid w:val="009400D0"/>
    <w:rsid w:val="00942369"/>
    <w:rsid w:val="00943BB3"/>
    <w:rsid w:val="00943DD7"/>
    <w:rsid w:val="0094415B"/>
    <w:rsid w:val="00946BBD"/>
    <w:rsid w:val="00950EEC"/>
    <w:rsid w:val="00951FE5"/>
    <w:rsid w:val="009522C3"/>
    <w:rsid w:val="00953D4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1F34"/>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22E"/>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1C60"/>
    <w:rsid w:val="00A82807"/>
    <w:rsid w:val="00A8498E"/>
    <w:rsid w:val="00A868C4"/>
    <w:rsid w:val="00A919A8"/>
    <w:rsid w:val="00A941F4"/>
    <w:rsid w:val="00A95265"/>
    <w:rsid w:val="00A97CDC"/>
    <w:rsid w:val="00AA01AE"/>
    <w:rsid w:val="00AA02BB"/>
    <w:rsid w:val="00AA08DB"/>
    <w:rsid w:val="00AA0B75"/>
    <w:rsid w:val="00AA2784"/>
    <w:rsid w:val="00AA37D6"/>
    <w:rsid w:val="00AA3D72"/>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16C"/>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B3C"/>
    <w:rsid w:val="00B16FFC"/>
    <w:rsid w:val="00B20024"/>
    <w:rsid w:val="00B213BA"/>
    <w:rsid w:val="00B2337F"/>
    <w:rsid w:val="00B237C4"/>
    <w:rsid w:val="00B25206"/>
    <w:rsid w:val="00B25940"/>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6215"/>
    <w:rsid w:val="00B47669"/>
    <w:rsid w:val="00B50570"/>
    <w:rsid w:val="00B51208"/>
    <w:rsid w:val="00B519DC"/>
    <w:rsid w:val="00B5214D"/>
    <w:rsid w:val="00B5435F"/>
    <w:rsid w:val="00B54CE7"/>
    <w:rsid w:val="00B57433"/>
    <w:rsid w:val="00B64DE7"/>
    <w:rsid w:val="00B64E39"/>
    <w:rsid w:val="00B6600F"/>
    <w:rsid w:val="00B71B38"/>
    <w:rsid w:val="00B728D7"/>
    <w:rsid w:val="00B72EDC"/>
    <w:rsid w:val="00B737F6"/>
    <w:rsid w:val="00B74BAF"/>
    <w:rsid w:val="00B75519"/>
    <w:rsid w:val="00B756D9"/>
    <w:rsid w:val="00B75F7B"/>
    <w:rsid w:val="00B81C15"/>
    <w:rsid w:val="00B81E2B"/>
    <w:rsid w:val="00B82C02"/>
    <w:rsid w:val="00B83333"/>
    <w:rsid w:val="00B83441"/>
    <w:rsid w:val="00B83C51"/>
    <w:rsid w:val="00B83D17"/>
    <w:rsid w:val="00B8420D"/>
    <w:rsid w:val="00B852BE"/>
    <w:rsid w:val="00B8766D"/>
    <w:rsid w:val="00B90E5E"/>
    <w:rsid w:val="00B91884"/>
    <w:rsid w:val="00B919F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3EF8"/>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4B32"/>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6884"/>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65A"/>
    <w:rsid w:val="00D208F5"/>
    <w:rsid w:val="00D21C7B"/>
    <w:rsid w:val="00D21FAC"/>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3184"/>
    <w:rsid w:val="00D54779"/>
    <w:rsid w:val="00D561F0"/>
    <w:rsid w:val="00D56456"/>
    <w:rsid w:val="00D56CE8"/>
    <w:rsid w:val="00D61D44"/>
    <w:rsid w:val="00D626B2"/>
    <w:rsid w:val="00D65FE5"/>
    <w:rsid w:val="00D66B7B"/>
    <w:rsid w:val="00D67754"/>
    <w:rsid w:val="00D67CD5"/>
    <w:rsid w:val="00D71366"/>
    <w:rsid w:val="00D73511"/>
    <w:rsid w:val="00D75CD1"/>
    <w:rsid w:val="00D75F7C"/>
    <w:rsid w:val="00D77303"/>
    <w:rsid w:val="00D7769D"/>
    <w:rsid w:val="00D810EF"/>
    <w:rsid w:val="00D847C0"/>
    <w:rsid w:val="00D919A1"/>
    <w:rsid w:val="00D95019"/>
    <w:rsid w:val="00D95AFE"/>
    <w:rsid w:val="00D969B8"/>
    <w:rsid w:val="00D96CB5"/>
    <w:rsid w:val="00DA2E21"/>
    <w:rsid w:val="00DA5ED2"/>
    <w:rsid w:val="00DA778C"/>
    <w:rsid w:val="00DB0B08"/>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A0B"/>
    <w:rsid w:val="00DD5DE9"/>
    <w:rsid w:val="00DD7A36"/>
    <w:rsid w:val="00DD7C02"/>
    <w:rsid w:val="00DE0185"/>
    <w:rsid w:val="00DE0D6E"/>
    <w:rsid w:val="00DE1C58"/>
    <w:rsid w:val="00DE1D37"/>
    <w:rsid w:val="00DE20B8"/>
    <w:rsid w:val="00DE2322"/>
    <w:rsid w:val="00DE236A"/>
    <w:rsid w:val="00DE24EC"/>
    <w:rsid w:val="00DE260A"/>
    <w:rsid w:val="00DE36A2"/>
    <w:rsid w:val="00DE6FAA"/>
    <w:rsid w:val="00DE758E"/>
    <w:rsid w:val="00DF07E9"/>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4C6A"/>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2EBD"/>
    <w:rsid w:val="00EF57D7"/>
    <w:rsid w:val="00EF6002"/>
    <w:rsid w:val="00EF67D2"/>
    <w:rsid w:val="00EF6C3F"/>
    <w:rsid w:val="00EF7A71"/>
    <w:rsid w:val="00F00020"/>
    <w:rsid w:val="00F01369"/>
    <w:rsid w:val="00F0189A"/>
    <w:rsid w:val="00F024A1"/>
    <w:rsid w:val="00F02713"/>
    <w:rsid w:val="00F0277E"/>
    <w:rsid w:val="00F02FBF"/>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06F"/>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C781C"/>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38461-7414-4B9E-BF41-56F3B93E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568</Words>
  <Characters>3242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r3</cp:lastModifiedBy>
  <cp:revision>2</cp:revision>
  <cp:lastPrinted>1900-01-01T08:00:00Z</cp:lastPrinted>
  <dcterms:created xsi:type="dcterms:W3CDTF">2024-11-22T16:53:00Z</dcterms:created>
  <dcterms:modified xsi:type="dcterms:W3CDTF">2024-11-22T16:53:00Z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